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15DAEA29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#11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1F7E6E">
        <w:rPr>
          <w:rFonts w:ascii="Arial" w:eastAsia="맑은 고딕" w:hAnsi="Arial" w:cs="Arial"/>
          <w:b/>
          <w:sz w:val="24"/>
          <w:szCs w:val="24"/>
          <w:lang w:eastAsia="ko-KR"/>
        </w:rPr>
        <w:t>R2-2208344</w:t>
      </w:r>
    </w:p>
    <w:p w14:paraId="0C2156EB" w14:textId="41048461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Online, 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>August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17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>-2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</w:t>
      </w:r>
      <w:bookmarkStart w:id="14" w:name="_GoBack"/>
      <w:bookmarkEnd w:id="14"/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26D58C88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FC3C43">
        <w:rPr>
          <w:rFonts w:ascii="Arial" w:eastAsia="맑은 고딕" w:hAnsi="Arial" w:cs="Arial"/>
          <w:b/>
          <w:sz w:val="24"/>
          <w:szCs w:val="24"/>
          <w:lang w:eastAsia="ko-KR"/>
        </w:rPr>
        <w:t>6.3.3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133C80B6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Clarification on performing MUSIM gap configuration procedure </w:t>
      </w:r>
      <w:r w:rsidR="00A22E61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294E5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573FA6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1935E2F" w14:textId="55469E7E" w:rsidR="00394471" w:rsidRPr="00D27132" w:rsidRDefault="003A10FE" w:rsidP="00394471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683CE925" w14:textId="4591F01E" w:rsidR="00962FAF" w:rsidRDefault="00962FAF" w:rsidP="00962FAF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At RAN2#115-e meeting, </w:t>
      </w:r>
      <w:r w:rsidR="00581C60">
        <w:rPr>
          <w:rFonts w:ascii="Arial" w:eastAsia="맑은 고딕" w:hAnsi="Arial" w:cs="Arial"/>
          <w:lang w:val="en-US" w:eastAsia="ko-KR"/>
        </w:rPr>
        <w:t>RAN2 agreed how network provides MUSIM gap configuration and how UE applies such configuration</w:t>
      </w:r>
      <w:r w:rsidR="008B2EBC">
        <w:rPr>
          <w:rFonts w:ascii="Arial" w:eastAsia="맑은 고딕" w:hAnsi="Arial" w:cs="Arial"/>
          <w:lang w:val="en-US" w:eastAsia="ko-KR"/>
        </w:rPr>
        <w:t xml:space="preserve"> accordingly</w:t>
      </w:r>
      <w:r w:rsidR="00581C60">
        <w:rPr>
          <w:rFonts w:ascii="Arial" w:eastAsia="맑은 고딕" w:hAnsi="Arial" w:cs="Arial"/>
          <w:lang w:val="en-US" w:eastAsia="ko-KR"/>
        </w:rPr>
        <w:t xml:space="preserve">.  </w:t>
      </w:r>
      <w:r>
        <w:rPr>
          <w:rFonts w:ascii="Arial" w:eastAsia="맑은 고딕" w:hAnsi="Arial" w:cs="Arial"/>
          <w:lang w:val="en-US" w:eastAsia="ko-KR"/>
        </w:rPr>
        <w:t xml:space="preserve"> </w:t>
      </w:r>
    </w:p>
    <w:p w14:paraId="03C92003" w14:textId="77777777" w:rsidR="00962FAF" w:rsidRPr="00054029" w:rsidRDefault="00962FAF" w:rsidP="00962FA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" w:left="18"/>
      </w:pPr>
      <w:r w:rsidRPr="00054029">
        <w:t>Agreements</w:t>
      </w:r>
    </w:p>
    <w:p w14:paraId="55DDD853" w14:textId="77777777" w:rsidR="00962FAF" w:rsidRPr="00054029" w:rsidRDefault="00962FAF" w:rsidP="00962FA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" w:left="18"/>
      </w:pPr>
    </w:p>
    <w:p w14:paraId="3AC0BBB3" w14:textId="77777777" w:rsidR="00962FAF" w:rsidRPr="00E76659" w:rsidRDefault="00962FAF" w:rsidP="00962FA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" w:left="18"/>
        <w:rPr>
          <w:u w:val="single"/>
        </w:rPr>
      </w:pPr>
      <w:r w:rsidRPr="00E76659">
        <w:rPr>
          <w:u w:val="single"/>
        </w:rPr>
        <w:t>Gap configuration and activation</w:t>
      </w:r>
    </w:p>
    <w:p w14:paraId="0EED89D0" w14:textId="77777777" w:rsidR="00962FAF" w:rsidRDefault="00962FAF" w:rsidP="00962FA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" w:left="18"/>
      </w:pPr>
      <w:r w:rsidRPr="00054029">
        <w:t xml:space="preserve">7  </w:t>
      </w:r>
      <w:r w:rsidRPr="00054029">
        <w:tab/>
      </w:r>
      <w:r w:rsidRPr="003D430C">
        <w:rPr>
          <w:highlight w:val="yellow"/>
        </w:rPr>
        <w:t>The SFN and subframe of the PCell of the network A</w:t>
      </w:r>
      <w:r w:rsidRPr="00054029">
        <w:t xml:space="preserve"> is used in the gap configuration to calculate the gap.</w:t>
      </w:r>
    </w:p>
    <w:p w14:paraId="49CCA47D" w14:textId="77777777" w:rsidR="00962FAF" w:rsidRDefault="00962FAF" w:rsidP="00962FA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" w:left="18"/>
      </w:pPr>
    </w:p>
    <w:p w14:paraId="4ACF2487" w14:textId="77777777" w:rsidR="00962FAF" w:rsidRPr="00E76659" w:rsidRDefault="00962FAF" w:rsidP="00962FA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" w:left="18"/>
        <w:rPr>
          <w:u w:val="single"/>
        </w:rPr>
      </w:pPr>
      <w:r w:rsidRPr="00E76659">
        <w:rPr>
          <w:u w:val="single"/>
        </w:rPr>
        <w:t>Periodic/Aperiodic/autonomous Gap configuration and activation</w:t>
      </w:r>
    </w:p>
    <w:p w14:paraId="07B93613" w14:textId="77777777" w:rsidR="00962FAF" w:rsidRPr="002C71BD" w:rsidRDefault="00962FAF" w:rsidP="00962FAF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9" w:left="18"/>
      </w:pPr>
      <w:r w:rsidRPr="002C71BD">
        <w:t xml:space="preserve">8:  </w:t>
      </w:r>
      <w:r w:rsidRPr="00A036ED">
        <w:rPr>
          <w:highlight w:val="yellow"/>
        </w:rPr>
        <w:t>The switching gap configuration will explicitly provide the gap starting position (e.g. offset value or start SFN and subframe explicitly), gap length and gap repetition period</w:t>
      </w:r>
      <w:r w:rsidRPr="002C71BD">
        <w:t>.</w:t>
      </w:r>
    </w:p>
    <w:p w14:paraId="6821801E" w14:textId="6FB6C5C3" w:rsidR="00962FAF" w:rsidRDefault="00962FAF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</w:p>
    <w:p w14:paraId="6B8B472A" w14:textId="15D7BDF5" w:rsidR="00581C60" w:rsidRDefault="00B57758" w:rsidP="007054A8">
      <w:pPr>
        <w:overflowPunct/>
        <w:autoSpaceDE/>
        <w:autoSpaceDN/>
        <w:adjustRightInd/>
        <w:spacing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This contribution </w:t>
      </w:r>
      <w:r w:rsidR="00581C60">
        <w:rPr>
          <w:rFonts w:ascii="Arial" w:eastAsia="맑은 고딕" w:hAnsi="Arial" w:cs="Arial"/>
          <w:lang w:eastAsia="ko-KR"/>
        </w:rPr>
        <w:t xml:space="preserve">discusses whether current specification reflects above agreements and shares our views </w:t>
      </w:r>
      <w:r w:rsidR="008B2EBC">
        <w:rPr>
          <w:rFonts w:ascii="Arial" w:eastAsia="맑은 고딕" w:hAnsi="Arial" w:cs="Arial"/>
          <w:lang w:eastAsia="ko-KR"/>
        </w:rPr>
        <w:t xml:space="preserve">with corresponding draft TPs.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65785433" w14:textId="7C0D5959" w:rsidR="000B77E2" w:rsidRDefault="000B77E2" w:rsidP="007054A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I</w:t>
      </w:r>
      <w:r w:rsidR="00186551">
        <w:rPr>
          <w:rFonts w:ascii="Arial" w:eastAsia="맑은 고딕" w:hAnsi="Arial" w:cs="Arial"/>
          <w:lang w:val="en-US" w:eastAsia="ko-KR"/>
        </w:rPr>
        <w:t xml:space="preserve">n [1] it is specified what </w:t>
      </w:r>
      <w:r>
        <w:rPr>
          <w:rFonts w:ascii="Arial" w:eastAsia="맑은 고딕" w:hAnsi="Arial" w:cs="Arial"/>
          <w:lang w:val="en-US" w:eastAsia="ko-KR"/>
        </w:rPr>
        <w:t xml:space="preserve">UE </w:t>
      </w:r>
      <w:r w:rsidR="00186551">
        <w:rPr>
          <w:rFonts w:ascii="Arial" w:eastAsia="맑은 고딕" w:hAnsi="Arial" w:cs="Arial"/>
          <w:lang w:val="en-US" w:eastAsia="ko-KR"/>
        </w:rPr>
        <w:t>needs to perform if the</w:t>
      </w:r>
      <w:r>
        <w:rPr>
          <w:rFonts w:ascii="Arial" w:eastAsia="맑은 고딕" w:hAnsi="Arial" w:cs="Arial"/>
          <w:lang w:val="en-US" w:eastAsia="ko-KR"/>
        </w:rPr>
        <w:t xml:space="preserve"> MUS</w:t>
      </w:r>
      <w:r w:rsidR="00186551">
        <w:rPr>
          <w:rFonts w:ascii="Arial" w:eastAsia="맑은 고딕" w:hAnsi="Arial" w:cs="Arial"/>
          <w:lang w:val="en-US" w:eastAsia="ko-KR"/>
        </w:rPr>
        <w:t xml:space="preserve">IM gap configuration is provided. </w:t>
      </w:r>
    </w:p>
    <w:p w14:paraId="479CE91F" w14:textId="237B50D8" w:rsidR="00C37573" w:rsidRPr="00962B3F" w:rsidRDefault="00C37573" w:rsidP="00C37573">
      <w:pPr>
        <w:pStyle w:val="4"/>
        <w:rPr>
          <w:rFonts w:eastAsia="MS Mincho"/>
        </w:rPr>
      </w:pPr>
      <w:bookmarkStart w:id="15" w:name="_Toc60776760"/>
      <w:bookmarkStart w:id="16" w:name="_Toc100929558"/>
      <w:r w:rsidRPr="00962B3F">
        <w:rPr>
          <w:rFonts w:eastAsia="MS Mincho"/>
        </w:rPr>
        <w:t>5.3.5.3</w:t>
      </w:r>
      <w:r w:rsidRPr="00962B3F">
        <w:rPr>
          <w:rFonts w:eastAsia="MS Mincho"/>
        </w:rPr>
        <w:tab/>
        <w:t xml:space="preserve">Reception of an </w:t>
      </w:r>
      <w:r w:rsidRPr="00962B3F">
        <w:rPr>
          <w:rFonts w:eastAsia="MS Mincho"/>
          <w:i/>
        </w:rPr>
        <w:t>RRCReconfiguration</w:t>
      </w:r>
      <w:r w:rsidRPr="00962B3F">
        <w:rPr>
          <w:rFonts w:eastAsia="MS Mincho"/>
        </w:rPr>
        <w:t xml:space="preserve"> by the UE</w:t>
      </w:r>
      <w:bookmarkEnd w:id="15"/>
      <w:bookmarkEnd w:id="16"/>
    </w:p>
    <w:p w14:paraId="32EC189B" w14:textId="77777777" w:rsidR="009E25B3" w:rsidRPr="00036D37" w:rsidRDefault="009E25B3" w:rsidP="009E25B3">
      <w:pPr>
        <w:rPr>
          <w:rFonts w:ascii="Arial" w:eastAsia="맑은 고딕" w:hAnsi="Arial" w:cs="Arial"/>
          <w:color w:val="FF0000"/>
          <w:lang w:val="en-US" w:eastAsia="ko-KR"/>
        </w:rPr>
      </w:pP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&lt;</w:t>
      </w:r>
      <w:r w:rsidRPr="00036D37">
        <w:rPr>
          <w:rFonts w:ascii="Arial" w:eastAsia="맑은 고딕" w:hAnsi="Arial" w:cs="Arial"/>
          <w:color w:val="FF0000"/>
          <w:lang w:val="en-US" w:eastAsia="ko-KR"/>
        </w:rPr>
        <w:t>Only relevant procedure texts are copied below</w:t>
      </w: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&gt;</w:t>
      </w:r>
    </w:p>
    <w:p w14:paraId="49EC4522" w14:textId="3839B332" w:rsidR="009E25B3" w:rsidRPr="00962B3F" w:rsidRDefault="009E25B3" w:rsidP="009E25B3">
      <w:pPr>
        <w:pStyle w:val="B1"/>
      </w:pPr>
      <w:r>
        <w:t>1</w:t>
      </w:r>
      <w:r w:rsidRPr="00962B3F">
        <w:t>&gt;</w:t>
      </w:r>
      <w:r w:rsidRPr="00962B3F">
        <w:tab/>
        <w:t xml:space="preserve">if the </w:t>
      </w:r>
      <w:r w:rsidRPr="00962B3F">
        <w:rPr>
          <w:i/>
        </w:rPr>
        <w:t>RRCReconfiguration</w:t>
      </w:r>
      <w:r w:rsidRPr="00962B3F">
        <w:t xml:space="preserve"> message includes the </w:t>
      </w:r>
      <w:r w:rsidRPr="00962B3F">
        <w:rPr>
          <w:i/>
        </w:rPr>
        <w:t>musim-GapConfig</w:t>
      </w:r>
      <w:r w:rsidRPr="00962B3F">
        <w:t>:</w:t>
      </w:r>
    </w:p>
    <w:p w14:paraId="0825007F" w14:textId="77777777" w:rsidR="009E25B3" w:rsidRPr="00962B3F" w:rsidRDefault="009E25B3" w:rsidP="009E25B3">
      <w:pPr>
        <w:pStyle w:val="B2"/>
      </w:pPr>
      <w:r w:rsidRPr="00962B3F">
        <w:t>2&gt;</w:t>
      </w:r>
      <w:r w:rsidRPr="00962B3F">
        <w:tab/>
        <w:t xml:space="preserve">for each </w:t>
      </w:r>
      <w:r w:rsidRPr="00962B3F">
        <w:rPr>
          <w:i/>
        </w:rPr>
        <w:t>musim-GapId</w:t>
      </w:r>
      <w:r w:rsidRPr="00962B3F">
        <w:t xml:space="preserve"> included in the received </w:t>
      </w:r>
      <w:r w:rsidRPr="00962B3F">
        <w:rPr>
          <w:i/>
        </w:rPr>
        <w:t>musim-GapToReleaseList</w:t>
      </w:r>
      <w:r w:rsidRPr="00962B3F">
        <w:t>:</w:t>
      </w:r>
    </w:p>
    <w:p w14:paraId="0E90C522" w14:textId="77777777" w:rsidR="009E25B3" w:rsidRPr="00962B3F" w:rsidRDefault="009E25B3" w:rsidP="009E25B3">
      <w:pPr>
        <w:pStyle w:val="B3"/>
      </w:pPr>
      <w:r w:rsidRPr="00962B3F">
        <w:t>3&gt;</w:t>
      </w:r>
      <w:r w:rsidRPr="00962B3F">
        <w:tab/>
        <w:t xml:space="preserve">release the periodic MUSIM gap associated to the </w:t>
      </w:r>
      <w:r w:rsidRPr="00962B3F">
        <w:rPr>
          <w:i/>
        </w:rPr>
        <w:t>musim-GapId</w:t>
      </w:r>
      <w:r w:rsidRPr="00962B3F">
        <w:t>;</w:t>
      </w:r>
    </w:p>
    <w:p w14:paraId="62E75748" w14:textId="77777777" w:rsidR="009E25B3" w:rsidRPr="00962B3F" w:rsidRDefault="009E25B3" w:rsidP="009E25B3">
      <w:pPr>
        <w:pStyle w:val="B2"/>
      </w:pPr>
      <w:r w:rsidRPr="00962B3F">
        <w:t>2&gt;</w:t>
      </w:r>
      <w:r w:rsidRPr="00962B3F">
        <w:tab/>
        <w:t xml:space="preserve">for each </w:t>
      </w:r>
      <w:r w:rsidRPr="00962B3F">
        <w:rPr>
          <w:i/>
        </w:rPr>
        <w:t>musim-GapId</w:t>
      </w:r>
      <w:r w:rsidRPr="00962B3F">
        <w:t xml:space="preserve"> included in the received </w:t>
      </w:r>
      <w:r w:rsidRPr="00962B3F">
        <w:rPr>
          <w:i/>
        </w:rPr>
        <w:t>musim-GapToAddModList</w:t>
      </w:r>
      <w:r w:rsidRPr="00962B3F">
        <w:t xml:space="preserve"> that is part of the current UE configuration:</w:t>
      </w:r>
    </w:p>
    <w:p w14:paraId="600C4C42" w14:textId="77777777" w:rsidR="009E25B3" w:rsidRPr="00962B3F" w:rsidRDefault="009E25B3" w:rsidP="009E25B3">
      <w:pPr>
        <w:pStyle w:val="B3"/>
      </w:pPr>
      <w:r w:rsidRPr="00962B3F">
        <w:t>3&gt;</w:t>
      </w:r>
      <w:r w:rsidRPr="00962B3F">
        <w:tab/>
        <w:t xml:space="preserve">reconfigure the entry with the value received for this </w:t>
      </w:r>
      <w:r w:rsidRPr="00962B3F">
        <w:rPr>
          <w:i/>
        </w:rPr>
        <w:t>musim-GapId</w:t>
      </w:r>
      <w:r w:rsidRPr="00962B3F">
        <w:t>;</w:t>
      </w:r>
    </w:p>
    <w:p w14:paraId="52D6576B" w14:textId="77777777" w:rsidR="009E25B3" w:rsidRPr="00962B3F" w:rsidRDefault="009E25B3" w:rsidP="009E25B3">
      <w:pPr>
        <w:pStyle w:val="B2"/>
      </w:pPr>
      <w:r w:rsidRPr="00962B3F">
        <w:t>2&gt;</w:t>
      </w:r>
      <w:r w:rsidRPr="00962B3F">
        <w:tab/>
        <w:t xml:space="preserve">for each </w:t>
      </w:r>
      <w:r w:rsidRPr="00962B3F">
        <w:rPr>
          <w:i/>
        </w:rPr>
        <w:t>musim-GapId</w:t>
      </w:r>
      <w:r w:rsidRPr="00962B3F">
        <w:t xml:space="preserve"> included in the received </w:t>
      </w:r>
      <w:r w:rsidRPr="00962B3F">
        <w:rPr>
          <w:i/>
        </w:rPr>
        <w:t>musim-GapToAddModList</w:t>
      </w:r>
      <w:r w:rsidRPr="00962B3F">
        <w:t xml:space="preserve"> that is not part of the current UE configuration:</w:t>
      </w:r>
    </w:p>
    <w:p w14:paraId="03E47CBD" w14:textId="77777777" w:rsidR="009E25B3" w:rsidRPr="00962B3F" w:rsidRDefault="009E25B3" w:rsidP="009E25B3">
      <w:pPr>
        <w:pStyle w:val="B3"/>
      </w:pPr>
      <w:r w:rsidRPr="00962B3F">
        <w:t>3&gt;</w:t>
      </w:r>
      <w:r w:rsidRPr="00962B3F">
        <w:tab/>
        <w:t xml:space="preserve">add a new entry for this </w:t>
      </w:r>
      <w:r w:rsidRPr="00962B3F">
        <w:rPr>
          <w:i/>
        </w:rPr>
        <w:t>musim-GapId</w:t>
      </w:r>
      <w:r w:rsidRPr="00962B3F">
        <w:t>;</w:t>
      </w:r>
    </w:p>
    <w:p w14:paraId="057E0EE5" w14:textId="77777777" w:rsidR="00186551" w:rsidRDefault="00186551" w:rsidP="00C67F37">
      <w:pPr>
        <w:rPr>
          <w:rFonts w:ascii="Arial" w:eastAsia="맑은 고딕" w:hAnsi="Arial" w:cs="Arial"/>
          <w:lang w:val="en-US" w:eastAsia="ko-KR"/>
        </w:rPr>
      </w:pPr>
    </w:p>
    <w:p w14:paraId="09FCDB91" w14:textId="2729B128" w:rsidR="00581C60" w:rsidRDefault="00962FAF" w:rsidP="00C67F37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It is observed that </w:t>
      </w:r>
      <w:r>
        <w:rPr>
          <w:rFonts w:ascii="Arial" w:eastAsia="맑은 고딕" w:hAnsi="Arial" w:cs="Arial"/>
          <w:lang w:val="en-US" w:eastAsia="ko-KR"/>
        </w:rPr>
        <w:t xml:space="preserve">current procedure text only clarifies how </w:t>
      </w:r>
      <w:r w:rsidR="00581C60">
        <w:rPr>
          <w:rFonts w:ascii="Arial" w:eastAsia="맑은 고딕" w:hAnsi="Arial" w:cs="Arial"/>
          <w:lang w:val="en-US" w:eastAsia="ko-KR"/>
        </w:rPr>
        <w:t xml:space="preserve">UE to </w:t>
      </w:r>
      <w:r>
        <w:rPr>
          <w:rFonts w:ascii="Arial" w:eastAsia="맑은 고딕" w:hAnsi="Arial" w:cs="Arial"/>
          <w:lang w:val="en-US" w:eastAsia="ko-KR"/>
        </w:rPr>
        <w:t xml:space="preserve">add/modify/release each received </w:t>
      </w:r>
      <w:r>
        <w:rPr>
          <w:rFonts w:ascii="Arial" w:eastAsia="맑은 고딕" w:hAnsi="Arial" w:cs="Arial"/>
          <w:i/>
          <w:lang w:val="en-US" w:eastAsia="ko-KR"/>
        </w:rPr>
        <w:t>musim-GapId</w:t>
      </w:r>
      <w:r w:rsidR="00581C60">
        <w:rPr>
          <w:rFonts w:ascii="Arial" w:eastAsia="맑은 고딕" w:hAnsi="Arial" w:cs="Arial"/>
          <w:lang w:val="en-US" w:eastAsia="ko-KR"/>
        </w:rPr>
        <w:t xml:space="preserve"> for periodic MUSIM gap(s), if </w:t>
      </w:r>
      <w:r w:rsidR="0036610F">
        <w:rPr>
          <w:rFonts w:ascii="Arial" w:eastAsia="맑은 고딕" w:hAnsi="Arial" w:cs="Arial"/>
          <w:lang w:val="en-US" w:eastAsia="ko-KR"/>
        </w:rPr>
        <w:t xml:space="preserve">the </w:t>
      </w:r>
      <w:r w:rsidR="00581C60">
        <w:rPr>
          <w:rFonts w:ascii="Arial" w:eastAsia="맑은 고딕" w:hAnsi="Arial" w:cs="Arial"/>
          <w:lang w:val="en-US" w:eastAsia="ko-KR"/>
        </w:rPr>
        <w:t xml:space="preserve">MUSIM gap configuration is provided. </w:t>
      </w:r>
      <w:r w:rsidR="00D421E0">
        <w:rPr>
          <w:rFonts w:ascii="Arial" w:eastAsia="맑은 고딕" w:hAnsi="Arial" w:cs="Arial"/>
          <w:lang w:val="en-US" w:eastAsia="ko-KR"/>
        </w:rPr>
        <w:t xml:space="preserve">In other words, there is no </w:t>
      </w:r>
      <w:r w:rsidR="00D421E0">
        <w:rPr>
          <w:rFonts w:ascii="Arial" w:eastAsia="맑은 고딕" w:hAnsi="Arial" w:cs="Arial"/>
          <w:lang w:val="en-US" w:eastAsia="ko-KR"/>
        </w:rPr>
        <w:lastRenderedPageBreak/>
        <w:t xml:space="preserve">procedure text how UE </w:t>
      </w:r>
      <w:r w:rsidR="00D421E0">
        <w:rPr>
          <w:rFonts w:ascii="Arial" w:eastAsia="맑은 고딕" w:hAnsi="Arial" w:cs="Arial" w:hint="eastAsia"/>
          <w:lang w:val="en-US" w:eastAsia="ko-KR"/>
        </w:rPr>
        <w:t xml:space="preserve">to </w:t>
      </w:r>
      <w:r w:rsidR="00D421E0">
        <w:rPr>
          <w:rFonts w:ascii="Arial" w:eastAsia="맑은 고딕" w:hAnsi="Arial" w:cs="Arial"/>
          <w:lang w:val="en-US" w:eastAsia="ko-KR"/>
        </w:rPr>
        <w:t xml:space="preserve">apply </w:t>
      </w:r>
      <w:r w:rsidR="0036610F">
        <w:rPr>
          <w:rFonts w:ascii="Arial" w:eastAsia="맑은 고딕" w:hAnsi="Arial" w:cs="Arial"/>
          <w:lang w:val="en-US" w:eastAsia="ko-KR"/>
        </w:rPr>
        <w:t xml:space="preserve">the </w:t>
      </w:r>
      <w:r w:rsidR="00D421E0">
        <w:rPr>
          <w:rFonts w:ascii="Arial" w:eastAsia="맑은 고딕" w:hAnsi="Arial" w:cs="Arial"/>
          <w:lang w:val="en-US" w:eastAsia="ko-KR"/>
        </w:rPr>
        <w:t>MUSIM gap configuration i.e. how to setup (a)periodic MUSIM gap via calculating its gap starting position.</w:t>
      </w:r>
    </w:p>
    <w:p w14:paraId="72D3726A" w14:textId="12F8566F" w:rsidR="00581C60" w:rsidRDefault="00581C60" w:rsidP="00581C60">
      <w:pPr>
        <w:rPr>
          <w:rFonts w:ascii="Arial" w:eastAsia="맑은 고딕" w:hAnsi="Arial" w:cs="Arial"/>
          <w:b/>
          <w:lang w:val="en-US" w:eastAsia="ko-KR"/>
        </w:rPr>
      </w:pPr>
      <w:r w:rsidRPr="00FC3C43">
        <w:rPr>
          <w:rFonts w:ascii="Arial" w:eastAsia="맑은 고딕" w:hAnsi="Arial" w:cs="Arial" w:hint="eastAsia"/>
          <w:b/>
          <w:lang w:val="en-US" w:eastAsia="ko-KR"/>
        </w:rPr>
        <w:t>Observation</w:t>
      </w:r>
      <w:r>
        <w:rPr>
          <w:rFonts w:ascii="Arial" w:eastAsia="맑은 고딕" w:hAnsi="Arial" w:cs="Arial"/>
          <w:b/>
          <w:lang w:val="en-US" w:eastAsia="ko-KR"/>
        </w:rPr>
        <w:t xml:space="preserve"> 1</w:t>
      </w:r>
      <w:r w:rsidRPr="00FC3C43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Current procedure text only specifies how UE to add/modify/release each </w:t>
      </w:r>
      <w:r>
        <w:rPr>
          <w:rFonts w:ascii="Arial" w:eastAsia="맑은 고딕" w:hAnsi="Arial" w:cs="Arial"/>
          <w:b/>
          <w:i/>
          <w:lang w:val="en-US" w:eastAsia="ko-KR"/>
        </w:rPr>
        <w:t>musim-GapId</w:t>
      </w:r>
      <w:r>
        <w:rPr>
          <w:rFonts w:ascii="Arial" w:eastAsia="맑은 고딕" w:hAnsi="Arial" w:cs="Arial"/>
          <w:b/>
          <w:lang w:val="en-US" w:eastAsia="ko-KR"/>
        </w:rPr>
        <w:t xml:space="preserve"> for periodic MUSIM gap(s), if </w:t>
      </w:r>
      <w:r w:rsidR="0036610F">
        <w:rPr>
          <w:rFonts w:ascii="Arial" w:eastAsia="맑은 고딕" w:hAnsi="Arial" w:cs="Arial"/>
          <w:b/>
          <w:lang w:val="en-US" w:eastAsia="ko-KR"/>
        </w:rPr>
        <w:t xml:space="preserve">the </w:t>
      </w:r>
      <w:r>
        <w:rPr>
          <w:rFonts w:ascii="Arial" w:eastAsia="맑은 고딕" w:hAnsi="Arial" w:cs="Arial"/>
          <w:b/>
          <w:lang w:val="en-US" w:eastAsia="ko-KR"/>
        </w:rPr>
        <w:t xml:space="preserve">MUSIM gap configuration is provided. </w:t>
      </w:r>
    </w:p>
    <w:p w14:paraId="5B6A779E" w14:textId="069AB55C" w:rsidR="00D421E0" w:rsidRDefault="00D421E0" w:rsidP="00D421E0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Observation 2: There is no procedure text how UE to apply </w:t>
      </w:r>
      <w:r w:rsidR="0036610F">
        <w:rPr>
          <w:rFonts w:ascii="Arial" w:eastAsia="맑은 고딕" w:hAnsi="Arial" w:cs="Arial"/>
          <w:b/>
          <w:lang w:val="en-US" w:eastAsia="ko-KR"/>
        </w:rPr>
        <w:t xml:space="preserve">the </w:t>
      </w:r>
      <w:r>
        <w:rPr>
          <w:rFonts w:ascii="Arial" w:eastAsia="맑은 고딕" w:hAnsi="Arial" w:cs="Arial"/>
          <w:b/>
          <w:lang w:val="en-US" w:eastAsia="ko-KR"/>
        </w:rPr>
        <w:t xml:space="preserve">MUSIM gap configuration i.e. how to setup (a)periodic MUSIM gap via calculating its gap starting position. </w:t>
      </w:r>
    </w:p>
    <w:p w14:paraId="32210AC7" w14:textId="2946A46A" w:rsidR="00581C60" w:rsidRPr="00D35D4A" w:rsidRDefault="00D35D4A" w:rsidP="00C67F37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Similar to existing measurement gap configuration or FR2 UL gap configuration, such UE behaivor should be specified; otherwise. it is not clear how to setup configured MUSIM gap(s). </w:t>
      </w:r>
      <w:r w:rsidR="00653F62">
        <w:rPr>
          <w:rFonts w:ascii="Arial" w:eastAsia="맑은 고딕" w:hAnsi="Arial" w:cs="Arial"/>
          <w:lang w:val="en-US" w:eastAsia="ko-KR"/>
        </w:rPr>
        <w:t xml:space="preserve">From a specification point of view </w:t>
      </w:r>
      <w:r w:rsidR="000347D7">
        <w:rPr>
          <w:rFonts w:ascii="Arial" w:eastAsia="맑은 고딕" w:hAnsi="Arial" w:cs="Arial"/>
          <w:lang w:val="en-US" w:eastAsia="ko-KR"/>
        </w:rPr>
        <w:t xml:space="preserve">we think it is </w:t>
      </w:r>
      <w:r w:rsidR="00653F62">
        <w:rPr>
          <w:rFonts w:ascii="Arial" w:eastAsia="맑은 고딕" w:hAnsi="Arial" w:cs="Arial"/>
          <w:lang w:val="en-US" w:eastAsia="ko-KR"/>
        </w:rPr>
        <w:t xml:space="preserve">cleaner to specify it in a new clause. </w:t>
      </w:r>
    </w:p>
    <w:p w14:paraId="37CB98F6" w14:textId="3AEBDD38" w:rsidR="00384C82" w:rsidRDefault="00201309" w:rsidP="00201309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Proposal: </w:t>
      </w:r>
      <w:r w:rsidR="0036610F">
        <w:rPr>
          <w:rFonts w:ascii="Arial" w:eastAsia="맑은 고딕" w:hAnsi="Arial" w:cs="Arial"/>
          <w:b/>
          <w:lang w:val="en-US" w:eastAsia="ko-KR"/>
        </w:rPr>
        <w:t xml:space="preserve">Update the procedure text such that </w:t>
      </w:r>
      <w:r w:rsidR="00384C82">
        <w:rPr>
          <w:rFonts w:ascii="Arial" w:eastAsia="맑은 고딕" w:hAnsi="Arial" w:cs="Arial"/>
          <w:b/>
          <w:lang w:val="en-US" w:eastAsia="ko-KR"/>
        </w:rPr>
        <w:t xml:space="preserve">how to perform </w:t>
      </w:r>
      <w:r w:rsidR="0036610F">
        <w:rPr>
          <w:rFonts w:ascii="Arial" w:eastAsia="맑은 고딕" w:hAnsi="Arial" w:cs="Arial"/>
          <w:b/>
          <w:lang w:val="en-US" w:eastAsia="ko-KR"/>
        </w:rPr>
        <w:t xml:space="preserve">the </w:t>
      </w:r>
      <w:r w:rsidR="00384C82">
        <w:rPr>
          <w:rFonts w:ascii="Arial" w:eastAsia="맑은 고딕" w:hAnsi="Arial" w:cs="Arial"/>
          <w:b/>
          <w:lang w:val="en-US" w:eastAsia="ko-KR"/>
        </w:rPr>
        <w:t xml:space="preserve">MUSIM gap configuration procedure </w:t>
      </w:r>
      <w:r w:rsidR="0036610F">
        <w:rPr>
          <w:rFonts w:ascii="Arial" w:eastAsia="맑은 고딕" w:hAnsi="Arial" w:cs="Arial"/>
          <w:b/>
          <w:lang w:val="en-US" w:eastAsia="ko-KR"/>
        </w:rPr>
        <w:t xml:space="preserve">is specified </w:t>
      </w:r>
      <w:r w:rsidR="00384C82">
        <w:rPr>
          <w:rFonts w:ascii="Arial" w:eastAsia="맑은 고딕" w:hAnsi="Arial" w:cs="Arial"/>
          <w:b/>
          <w:lang w:val="en-US" w:eastAsia="ko-KR"/>
        </w:rPr>
        <w:t xml:space="preserve">in a new clause. The draft TP in Annex can be considered as baseline.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62833AF" w14:textId="51B5B491" w:rsidR="00F20AE4" w:rsidRDefault="00F20AE4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the following observations are made: </w:t>
      </w:r>
    </w:p>
    <w:p w14:paraId="7AF7DDCE" w14:textId="64FDEC5E" w:rsidR="00384C82" w:rsidRDefault="00384C82" w:rsidP="00384C82">
      <w:pPr>
        <w:rPr>
          <w:rFonts w:ascii="Arial" w:eastAsia="맑은 고딕" w:hAnsi="Arial" w:cs="Arial"/>
          <w:b/>
          <w:lang w:val="en-US" w:eastAsia="ko-KR"/>
        </w:rPr>
      </w:pPr>
      <w:r w:rsidRPr="00FC3C43">
        <w:rPr>
          <w:rFonts w:ascii="Arial" w:eastAsia="맑은 고딕" w:hAnsi="Arial" w:cs="Arial" w:hint="eastAsia"/>
          <w:b/>
          <w:lang w:val="en-US" w:eastAsia="ko-KR"/>
        </w:rPr>
        <w:t>Observation</w:t>
      </w:r>
      <w:r>
        <w:rPr>
          <w:rFonts w:ascii="Arial" w:eastAsia="맑은 고딕" w:hAnsi="Arial" w:cs="Arial"/>
          <w:b/>
          <w:lang w:val="en-US" w:eastAsia="ko-KR"/>
        </w:rPr>
        <w:t xml:space="preserve"> 1</w:t>
      </w:r>
      <w:r w:rsidRPr="00FC3C43">
        <w:rPr>
          <w:rFonts w:ascii="Arial" w:eastAsia="맑은 고딕" w:hAnsi="Arial" w:cs="Arial" w:hint="eastAsia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Current procedure text only specifies how UE to add/modify/release each </w:t>
      </w:r>
      <w:r>
        <w:rPr>
          <w:rFonts w:ascii="Arial" w:eastAsia="맑은 고딕" w:hAnsi="Arial" w:cs="Arial"/>
          <w:b/>
          <w:i/>
          <w:lang w:val="en-US" w:eastAsia="ko-KR"/>
        </w:rPr>
        <w:t>musim-GapId</w:t>
      </w:r>
      <w:r>
        <w:rPr>
          <w:rFonts w:ascii="Arial" w:eastAsia="맑은 고딕" w:hAnsi="Arial" w:cs="Arial"/>
          <w:b/>
          <w:lang w:val="en-US" w:eastAsia="ko-KR"/>
        </w:rPr>
        <w:t xml:space="preserve"> for periodic MUSIM gap(s), if </w:t>
      </w:r>
      <w:r w:rsidR="008A6ACA">
        <w:rPr>
          <w:rFonts w:ascii="Arial" w:eastAsia="맑은 고딕" w:hAnsi="Arial" w:cs="Arial"/>
          <w:b/>
          <w:lang w:val="en-US" w:eastAsia="ko-KR"/>
        </w:rPr>
        <w:t xml:space="preserve">the </w:t>
      </w:r>
      <w:r>
        <w:rPr>
          <w:rFonts w:ascii="Arial" w:eastAsia="맑은 고딕" w:hAnsi="Arial" w:cs="Arial"/>
          <w:b/>
          <w:lang w:val="en-US" w:eastAsia="ko-KR"/>
        </w:rPr>
        <w:t xml:space="preserve">MUSIM gap configuration is provided. </w:t>
      </w:r>
    </w:p>
    <w:p w14:paraId="6C81867F" w14:textId="77777777" w:rsidR="00384C82" w:rsidRDefault="00384C82" w:rsidP="00384C82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Observation 2: There is no procedure text how UE to apply MUSIM gap configuration i.e. how to setup (a)periodic MUSIM gap via calculating its gap starting position. </w:t>
      </w:r>
    </w:p>
    <w:p w14:paraId="5081CC10" w14:textId="6F36A6FF" w:rsidR="007804A1" w:rsidRPr="0022220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5F1A019C" w14:textId="77777777" w:rsidR="0036610F" w:rsidRDefault="0036610F" w:rsidP="0036610F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 xml:space="preserve">Proposal: Update the procedure text such that how to perform the MUSIM gap configuration procedure is specified in a new clause. The draft TP in Annex can be considered as baseline.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9DDC6B5" w14:textId="1062544E" w:rsidR="00E947EA" w:rsidRDefault="00F20AE4" w:rsidP="003E547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E947EA">
        <w:rPr>
          <w:rFonts w:ascii="Arial" w:eastAsia="맑은 고딕" w:hAnsi="Arial" w:cs="Arial"/>
          <w:lang w:eastAsia="ko-KR"/>
        </w:rPr>
        <w:t>3GPP TS 38.331 v17.</w:t>
      </w:r>
      <w:r w:rsidR="002E524F">
        <w:rPr>
          <w:rFonts w:ascii="Arial" w:eastAsia="맑은 고딕" w:hAnsi="Arial" w:cs="Arial"/>
          <w:lang w:eastAsia="ko-KR"/>
        </w:rPr>
        <w:t>1</w:t>
      </w:r>
      <w:r w:rsidR="00E947EA">
        <w:rPr>
          <w:rFonts w:ascii="Arial" w:eastAsia="맑은 고딕" w:hAnsi="Arial" w:cs="Arial"/>
          <w:lang w:eastAsia="ko-KR"/>
        </w:rPr>
        <w:t>.0</w:t>
      </w:r>
      <w:r w:rsidR="00E947EA">
        <w:rPr>
          <w:rFonts w:ascii="Arial" w:eastAsia="맑은 고딕" w:hAnsi="Arial" w:cs="Arial"/>
          <w:lang w:eastAsia="ko-KR"/>
        </w:rPr>
        <w:tab/>
        <w:t>Radio Resource Control (RRC) protocol specification</w:t>
      </w:r>
    </w:p>
    <w:p w14:paraId="1426389D" w14:textId="367AAD75" w:rsidR="002E524F" w:rsidRDefault="002E524F" w:rsidP="002E524F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>
        <w:rPr>
          <w:rFonts w:eastAsia="맑은 고딕" w:hint="eastAsia"/>
          <w:lang w:eastAsia="ko-KR"/>
        </w:rPr>
        <w:tab/>
      </w:r>
      <w:r w:rsidR="00384C82">
        <w:rPr>
          <w:rFonts w:eastAsia="맑은 고딕"/>
          <w:lang w:eastAsia="ko-KR"/>
        </w:rPr>
        <w:t>Annex</w:t>
      </w:r>
    </w:p>
    <w:p w14:paraId="1B5D2D55" w14:textId="13A49822" w:rsidR="00384C82" w:rsidRDefault="00384C82" w:rsidP="00384C82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95F6351" w14:textId="77777777" w:rsidR="002E524F" w:rsidRPr="00962B3F" w:rsidRDefault="002E524F" w:rsidP="002E524F">
      <w:pPr>
        <w:pStyle w:val="4"/>
        <w:rPr>
          <w:rFonts w:eastAsia="MS Mincho"/>
        </w:rPr>
      </w:pPr>
      <w:r w:rsidRPr="00962B3F">
        <w:rPr>
          <w:rFonts w:eastAsia="MS Mincho"/>
        </w:rPr>
        <w:t>5.3.5.3</w:t>
      </w:r>
      <w:r w:rsidRPr="00962B3F">
        <w:rPr>
          <w:rFonts w:eastAsia="MS Mincho"/>
        </w:rPr>
        <w:tab/>
        <w:t xml:space="preserve">Reception of an </w:t>
      </w:r>
      <w:r w:rsidRPr="00962B3F">
        <w:rPr>
          <w:rFonts w:eastAsia="MS Mincho"/>
          <w:i/>
        </w:rPr>
        <w:t>RRCReconfiguration</w:t>
      </w:r>
      <w:r w:rsidRPr="00962B3F">
        <w:rPr>
          <w:rFonts w:eastAsia="MS Mincho"/>
        </w:rPr>
        <w:t xml:space="preserve"> by the UE</w:t>
      </w:r>
    </w:p>
    <w:p w14:paraId="17E31866" w14:textId="77777777" w:rsidR="002E524F" w:rsidRPr="00036D37" w:rsidRDefault="002E524F" w:rsidP="002E524F">
      <w:pPr>
        <w:rPr>
          <w:rFonts w:ascii="Arial" w:eastAsia="맑은 고딕" w:hAnsi="Arial" w:cs="Arial"/>
          <w:color w:val="FF0000"/>
          <w:lang w:val="en-US" w:eastAsia="ko-KR"/>
        </w:rPr>
      </w:pP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&lt;</w:t>
      </w:r>
      <w:r w:rsidRPr="00036D37">
        <w:rPr>
          <w:rFonts w:ascii="Arial" w:eastAsia="맑은 고딕" w:hAnsi="Arial" w:cs="Arial"/>
          <w:color w:val="FF0000"/>
          <w:lang w:val="en-US" w:eastAsia="ko-KR"/>
        </w:rPr>
        <w:t>Only relevant procedure texts are copied below</w:t>
      </w:r>
      <w:r w:rsidRPr="00036D37">
        <w:rPr>
          <w:rFonts w:ascii="Arial" w:eastAsia="맑은 고딕" w:hAnsi="Arial" w:cs="Arial" w:hint="eastAsia"/>
          <w:color w:val="FF0000"/>
          <w:lang w:val="en-US" w:eastAsia="ko-KR"/>
        </w:rPr>
        <w:t>&gt;</w:t>
      </w:r>
    </w:p>
    <w:p w14:paraId="39C4C456" w14:textId="781579CD" w:rsidR="00384C82" w:rsidRDefault="00384C82" w:rsidP="00384C82">
      <w:pPr>
        <w:pStyle w:val="B1"/>
        <w:rPr>
          <w:ins w:id="17" w:author="Samsung (SY)" w:date="2022-07-28T06:53:00Z"/>
        </w:rPr>
      </w:pPr>
      <w:r>
        <w:t>1</w:t>
      </w:r>
      <w:r w:rsidRPr="00962B3F">
        <w:t>&gt;</w:t>
      </w:r>
      <w:r w:rsidRPr="00962B3F">
        <w:tab/>
        <w:t xml:space="preserve">if the </w:t>
      </w:r>
      <w:r w:rsidRPr="00962B3F">
        <w:rPr>
          <w:i/>
        </w:rPr>
        <w:t>RRCReconfiguration</w:t>
      </w:r>
      <w:r w:rsidRPr="00962B3F">
        <w:t xml:space="preserve"> message includes the </w:t>
      </w:r>
      <w:r w:rsidRPr="00962B3F">
        <w:rPr>
          <w:i/>
        </w:rPr>
        <w:t>musim-GapConfig</w:t>
      </w:r>
      <w:r w:rsidRPr="00962B3F">
        <w:t>:</w:t>
      </w:r>
    </w:p>
    <w:p w14:paraId="201F9EA2" w14:textId="6C195A02" w:rsidR="00384C82" w:rsidRPr="00384C82" w:rsidRDefault="00384C82" w:rsidP="00384C82">
      <w:pPr>
        <w:pStyle w:val="B2"/>
        <w:rPr>
          <w:rFonts w:eastAsia="맑은 고딕"/>
          <w:lang w:eastAsia="ko-KR"/>
        </w:rPr>
      </w:pPr>
      <w:ins w:id="18" w:author="Samsung (SY)" w:date="2022-07-28T06:53:00Z">
        <w:r>
          <w:rPr>
            <w:rFonts w:eastAsia="맑은 고딕" w:hint="eastAsia"/>
            <w:lang w:eastAsia="ko-KR"/>
          </w:rPr>
          <w:t>2&gt;</w:t>
        </w:r>
        <w:r>
          <w:rPr>
            <w:rFonts w:eastAsia="맑은 고딕" w:hint="eastAsia"/>
            <w:lang w:eastAsia="ko-KR"/>
          </w:rPr>
          <w:tab/>
        </w:r>
        <w:r>
          <w:rPr>
            <w:rFonts w:eastAsia="맑은 고딕"/>
            <w:lang w:eastAsia="ko-KR"/>
          </w:rPr>
          <w:t xml:space="preserve">perform the MUSIM gap configuration procedure as specified in </w:t>
        </w:r>
      </w:ins>
      <w:ins w:id="19" w:author="Samsung (SY)" w:date="2022-07-28T06:54:00Z">
        <w:r>
          <w:rPr>
            <w:rFonts w:eastAsia="맑은 고딕"/>
            <w:lang w:eastAsia="ko-KR"/>
          </w:rPr>
          <w:t>5.3.5.x;</w:t>
        </w:r>
      </w:ins>
    </w:p>
    <w:p w14:paraId="4CACEBD6" w14:textId="3379A6BE" w:rsidR="00384C82" w:rsidRPr="00962B3F" w:rsidDel="00384C82" w:rsidRDefault="00384C82" w:rsidP="00384C82">
      <w:pPr>
        <w:pStyle w:val="B2"/>
        <w:rPr>
          <w:del w:id="20" w:author="Samsung (SY)" w:date="2022-07-28T06:53:00Z"/>
        </w:rPr>
      </w:pPr>
      <w:del w:id="21" w:author="Samsung (SY)" w:date="2022-07-28T06:53:00Z">
        <w:r w:rsidRPr="00962B3F" w:rsidDel="00384C82">
          <w:delText>2&gt;</w:delText>
        </w:r>
        <w:r w:rsidRPr="00962B3F" w:rsidDel="00384C82">
          <w:tab/>
          <w:delText xml:space="preserve">for each </w:delText>
        </w:r>
        <w:r w:rsidRPr="00962B3F" w:rsidDel="00384C82">
          <w:rPr>
            <w:i/>
          </w:rPr>
          <w:delText>musim-GapId</w:delText>
        </w:r>
        <w:r w:rsidRPr="00962B3F" w:rsidDel="00384C82">
          <w:delText xml:space="preserve"> included in the received </w:delText>
        </w:r>
        <w:r w:rsidRPr="00962B3F" w:rsidDel="00384C82">
          <w:rPr>
            <w:i/>
          </w:rPr>
          <w:delText>musim-GapToReleaseList</w:delText>
        </w:r>
        <w:r w:rsidRPr="00962B3F" w:rsidDel="00384C82">
          <w:delText>:</w:delText>
        </w:r>
      </w:del>
    </w:p>
    <w:p w14:paraId="20E04D5B" w14:textId="7973C893" w:rsidR="00384C82" w:rsidRPr="00962B3F" w:rsidDel="00384C82" w:rsidRDefault="00384C82" w:rsidP="00384C82">
      <w:pPr>
        <w:pStyle w:val="B3"/>
        <w:rPr>
          <w:del w:id="22" w:author="Samsung (SY)" w:date="2022-07-28T06:53:00Z"/>
        </w:rPr>
      </w:pPr>
      <w:del w:id="23" w:author="Samsung (SY)" w:date="2022-07-28T06:53:00Z">
        <w:r w:rsidRPr="00962B3F" w:rsidDel="00384C82">
          <w:delText>3&gt;</w:delText>
        </w:r>
        <w:r w:rsidRPr="00962B3F" w:rsidDel="00384C82">
          <w:tab/>
          <w:delText xml:space="preserve">release the periodic MUSIM gap associated to the </w:delText>
        </w:r>
        <w:r w:rsidRPr="00962B3F" w:rsidDel="00384C82">
          <w:rPr>
            <w:i/>
          </w:rPr>
          <w:delText>musim-GapId</w:delText>
        </w:r>
        <w:r w:rsidRPr="00962B3F" w:rsidDel="00384C82">
          <w:delText>;</w:delText>
        </w:r>
      </w:del>
    </w:p>
    <w:p w14:paraId="58046304" w14:textId="36BD07B0" w:rsidR="00384C82" w:rsidRPr="00962B3F" w:rsidDel="00384C82" w:rsidRDefault="00384C82" w:rsidP="00384C82">
      <w:pPr>
        <w:pStyle w:val="B2"/>
        <w:rPr>
          <w:del w:id="24" w:author="Samsung (SY)" w:date="2022-07-28T06:53:00Z"/>
        </w:rPr>
      </w:pPr>
      <w:del w:id="25" w:author="Samsung (SY)" w:date="2022-07-28T06:53:00Z">
        <w:r w:rsidRPr="00962B3F" w:rsidDel="00384C82">
          <w:delText>2&gt;</w:delText>
        </w:r>
        <w:r w:rsidRPr="00962B3F" w:rsidDel="00384C82">
          <w:tab/>
          <w:delText xml:space="preserve">for each </w:delText>
        </w:r>
        <w:r w:rsidRPr="00962B3F" w:rsidDel="00384C82">
          <w:rPr>
            <w:i/>
          </w:rPr>
          <w:delText>musim-GapId</w:delText>
        </w:r>
        <w:r w:rsidRPr="00962B3F" w:rsidDel="00384C82">
          <w:delText xml:space="preserve"> included in the received </w:delText>
        </w:r>
        <w:r w:rsidRPr="00962B3F" w:rsidDel="00384C82">
          <w:rPr>
            <w:i/>
          </w:rPr>
          <w:delText>musim-GapToAddModList</w:delText>
        </w:r>
        <w:r w:rsidRPr="00962B3F" w:rsidDel="00384C82">
          <w:delText xml:space="preserve"> that is part of the current UE configuration:</w:delText>
        </w:r>
      </w:del>
    </w:p>
    <w:p w14:paraId="3B576AD1" w14:textId="7C135712" w:rsidR="00384C82" w:rsidRPr="00962B3F" w:rsidDel="00384C82" w:rsidRDefault="00384C82" w:rsidP="00384C82">
      <w:pPr>
        <w:pStyle w:val="B3"/>
        <w:rPr>
          <w:del w:id="26" w:author="Samsung (SY)" w:date="2022-07-28T06:53:00Z"/>
        </w:rPr>
      </w:pPr>
      <w:del w:id="27" w:author="Samsung (SY)" w:date="2022-07-28T06:53:00Z">
        <w:r w:rsidRPr="00962B3F" w:rsidDel="00384C82">
          <w:delText>3&gt;</w:delText>
        </w:r>
        <w:r w:rsidRPr="00962B3F" w:rsidDel="00384C82">
          <w:tab/>
          <w:delText xml:space="preserve">reconfigure the entry with the value received for this </w:delText>
        </w:r>
        <w:r w:rsidRPr="00962B3F" w:rsidDel="00384C82">
          <w:rPr>
            <w:i/>
          </w:rPr>
          <w:delText>musim-GapId</w:delText>
        </w:r>
        <w:r w:rsidRPr="00962B3F" w:rsidDel="00384C82">
          <w:delText>;</w:delText>
        </w:r>
      </w:del>
    </w:p>
    <w:p w14:paraId="23A9B004" w14:textId="7D8EBE0B" w:rsidR="00384C82" w:rsidRPr="00962B3F" w:rsidDel="00384C82" w:rsidRDefault="00384C82" w:rsidP="00384C82">
      <w:pPr>
        <w:pStyle w:val="B2"/>
        <w:rPr>
          <w:del w:id="28" w:author="Samsung (SY)" w:date="2022-07-28T06:53:00Z"/>
        </w:rPr>
      </w:pPr>
      <w:del w:id="29" w:author="Samsung (SY)" w:date="2022-07-28T06:53:00Z">
        <w:r w:rsidRPr="00962B3F" w:rsidDel="00384C82">
          <w:delText>2&gt;</w:delText>
        </w:r>
        <w:r w:rsidRPr="00962B3F" w:rsidDel="00384C82">
          <w:tab/>
          <w:delText xml:space="preserve">for each </w:delText>
        </w:r>
        <w:r w:rsidRPr="00962B3F" w:rsidDel="00384C82">
          <w:rPr>
            <w:i/>
          </w:rPr>
          <w:delText>musim-GapId</w:delText>
        </w:r>
        <w:r w:rsidRPr="00962B3F" w:rsidDel="00384C82">
          <w:delText xml:space="preserve"> included in the received </w:delText>
        </w:r>
        <w:r w:rsidRPr="00962B3F" w:rsidDel="00384C82">
          <w:rPr>
            <w:i/>
          </w:rPr>
          <w:delText>musim-GapToAddModList</w:delText>
        </w:r>
        <w:r w:rsidRPr="00962B3F" w:rsidDel="00384C82">
          <w:delText xml:space="preserve"> that is not part of the current UE configuration:</w:delText>
        </w:r>
      </w:del>
    </w:p>
    <w:p w14:paraId="3FD245FF" w14:textId="4EF1D7D8" w:rsidR="00384C82" w:rsidRPr="00962B3F" w:rsidDel="00384C82" w:rsidRDefault="00384C82" w:rsidP="00384C82">
      <w:pPr>
        <w:pStyle w:val="B3"/>
        <w:rPr>
          <w:del w:id="30" w:author="Samsung (SY)" w:date="2022-07-28T06:53:00Z"/>
        </w:rPr>
      </w:pPr>
      <w:del w:id="31" w:author="Samsung (SY)" w:date="2022-07-28T06:53:00Z">
        <w:r w:rsidRPr="00962B3F" w:rsidDel="00384C82">
          <w:delText>3&gt;</w:delText>
        </w:r>
        <w:r w:rsidRPr="00962B3F" w:rsidDel="00384C82">
          <w:tab/>
          <w:delText xml:space="preserve">add a new entry for this </w:delText>
        </w:r>
        <w:r w:rsidRPr="00962B3F" w:rsidDel="00384C82">
          <w:rPr>
            <w:i/>
          </w:rPr>
          <w:delText>musim-GapId</w:delText>
        </w:r>
        <w:r w:rsidRPr="00962B3F" w:rsidDel="00384C82">
          <w:delText>;</w:delText>
        </w:r>
      </w:del>
    </w:p>
    <w:p w14:paraId="76B5A540" w14:textId="2B590117" w:rsidR="00D11136" w:rsidRDefault="00D11136" w:rsidP="00D11136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309006B" w14:textId="1AA1A667" w:rsidR="00384C82" w:rsidRPr="00962B3F" w:rsidRDefault="00384C82" w:rsidP="00384C82">
      <w:pPr>
        <w:pStyle w:val="4"/>
        <w:rPr>
          <w:ins w:id="32" w:author="Samsung (SY)" w:date="2022-07-28T06:54:00Z"/>
          <w:rFonts w:eastAsia="MS Mincho"/>
        </w:rPr>
      </w:pPr>
      <w:ins w:id="33" w:author="Samsung (SY)" w:date="2022-07-28T06:54:00Z">
        <w:r>
          <w:rPr>
            <w:rFonts w:eastAsia="MS Mincho"/>
          </w:rPr>
          <w:lastRenderedPageBreak/>
          <w:t>5.3.5.x</w:t>
        </w:r>
        <w:r w:rsidRPr="00962B3F">
          <w:rPr>
            <w:rFonts w:eastAsia="MS Mincho"/>
          </w:rPr>
          <w:tab/>
        </w:r>
        <w:r>
          <w:rPr>
            <w:rFonts w:eastAsia="MS Mincho"/>
          </w:rPr>
          <w:t>MUSIM gap configuration</w:t>
        </w:r>
      </w:ins>
    </w:p>
    <w:p w14:paraId="0B1DDFFA" w14:textId="05A50106" w:rsidR="002E524F" w:rsidRDefault="00384C82" w:rsidP="003E5471">
      <w:pPr>
        <w:rPr>
          <w:ins w:id="34" w:author="Samsung (SY)" w:date="2022-07-28T06:55:00Z"/>
          <w:rFonts w:eastAsia="맑은 고딕"/>
          <w:lang w:eastAsia="ko-KR"/>
        </w:rPr>
      </w:pPr>
      <w:ins w:id="35" w:author="Samsung (SY)" w:date="2022-07-28T06:55:00Z">
        <w:r>
          <w:rPr>
            <w:rFonts w:eastAsia="맑은 고딕" w:hint="eastAsia"/>
            <w:lang w:eastAsia="ko-KR"/>
          </w:rPr>
          <w:t>The UE shall:</w:t>
        </w:r>
      </w:ins>
    </w:p>
    <w:p w14:paraId="607276E9" w14:textId="4F680C58" w:rsidR="00AC6F0D" w:rsidRDefault="00AC6F0D" w:rsidP="00587F3A">
      <w:pPr>
        <w:pStyle w:val="B1"/>
        <w:rPr>
          <w:ins w:id="36" w:author="Samsung (SY)" w:date="2022-07-28T07:07:00Z"/>
          <w:rFonts w:eastAsia="맑은 고딕"/>
          <w:lang w:eastAsia="ko-KR"/>
        </w:rPr>
      </w:pPr>
      <w:ins w:id="37" w:author="Samsung (SY)" w:date="2022-07-28T07:04:00Z">
        <w:r>
          <w:rPr>
            <w:rFonts w:eastAsia="맑은 고딕" w:hint="eastAsia"/>
            <w:lang w:eastAsia="ko-KR"/>
          </w:rPr>
          <w:t>1&gt;</w:t>
        </w:r>
        <w:r>
          <w:rPr>
            <w:rFonts w:eastAsia="맑은 고딕" w:hint="eastAsia"/>
            <w:lang w:eastAsia="ko-KR"/>
          </w:rPr>
          <w:tab/>
        </w:r>
        <w:r>
          <w:rPr>
            <w:rFonts w:eastAsia="맑은 고딕"/>
            <w:lang w:eastAsia="ko-KR"/>
          </w:rPr>
          <w:t xml:space="preserve">if </w:t>
        </w:r>
      </w:ins>
      <w:ins w:id="38" w:author="Samsung (SY)" w:date="2022-07-28T07:06:00Z">
        <w:r>
          <w:rPr>
            <w:rFonts w:eastAsia="맑은 고딕"/>
            <w:i/>
            <w:lang w:eastAsia="ko-KR"/>
          </w:rPr>
          <w:t>musim-GapConfig</w:t>
        </w:r>
        <w:r>
          <w:rPr>
            <w:rFonts w:eastAsia="맑은 고딕"/>
            <w:lang w:eastAsia="ko-KR"/>
          </w:rPr>
          <w:t xml:space="preserve"> is set to </w:t>
        </w:r>
      </w:ins>
      <w:ins w:id="39" w:author="Samsung (SY)" w:date="2022-07-28T07:07:00Z">
        <w:r>
          <w:rPr>
            <w:rFonts w:eastAsia="맑은 고딕"/>
            <w:i/>
            <w:lang w:eastAsia="ko-KR"/>
          </w:rPr>
          <w:t>setup</w:t>
        </w:r>
        <w:r>
          <w:rPr>
            <w:rFonts w:eastAsia="맑은 고딕"/>
            <w:lang w:eastAsia="ko-KR"/>
          </w:rPr>
          <w:t>:</w:t>
        </w:r>
      </w:ins>
    </w:p>
    <w:p w14:paraId="2624EAAB" w14:textId="4172DAC4" w:rsidR="00384C82" w:rsidRDefault="00BE43D8" w:rsidP="00587F3A">
      <w:pPr>
        <w:pStyle w:val="B2"/>
        <w:rPr>
          <w:ins w:id="40" w:author="Samsung (SY)" w:date="2022-07-28T06:56:00Z"/>
          <w:rFonts w:eastAsia="맑은 고딕"/>
          <w:lang w:eastAsia="ko-KR"/>
        </w:rPr>
      </w:pPr>
      <w:ins w:id="41" w:author="Samsung (SY)" w:date="2022-07-28T07:10:00Z">
        <w:r>
          <w:rPr>
            <w:rFonts w:eastAsia="맑은 고딕"/>
            <w:lang w:eastAsia="ko-KR"/>
          </w:rPr>
          <w:t>2</w:t>
        </w:r>
      </w:ins>
      <w:ins w:id="42" w:author="Samsung (SY)" w:date="2022-07-28T06:55:00Z">
        <w:r w:rsidR="00384C82">
          <w:rPr>
            <w:rFonts w:eastAsia="맑은 고딕" w:hint="eastAsia"/>
            <w:lang w:eastAsia="ko-KR"/>
          </w:rPr>
          <w:t>&gt;</w:t>
        </w:r>
        <w:r w:rsidR="00384C82">
          <w:rPr>
            <w:rFonts w:eastAsia="맑은 고딕" w:hint="eastAsia"/>
            <w:lang w:eastAsia="ko-KR"/>
          </w:rPr>
          <w:tab/>
        </w:r>
      </w:ins>
      <w:ins w:id="43" w:author="Samsung (SY)" w:date="2022-07-28T06:56:00Z">
        <w:r w:rsidR="00384C82">
          <w:rPr>
            <w:rFonts w:eastAsia="맑은 고딕"/>
            <w:lang w:eastAsia="ko-KR"/>
          </w:rPr>
          <w:t xml:space="preserve">for each </w:t>
        </w:r>
        <w:r w:rsidR="00384C82">
          <w:rPr>
            <w:rFonts w:eastAsia="맑은 고딕"/>
            <w:i/>
            <w:lang w:eastAsia="ko-KR"/>
          </w:rPr>
          <w:t>musim-GapId</w:t>
        </w:r>
        <w:r w:rsidR="00384C82">
          <w:rPr>
            <w:rFonts w:eastAsia="맑은 고딕"/>
            <w:lang w:eastAsia="ko-KR"/>
          </w:rPr>
          <w:t xml:space="preserve"> included in the received </w:t>
        </w:r>
        <w:r w:rsidR="00384C82">
          <w:rPr>
            <w:rFonts w:eastAsia="맑은 고딕"/>
            <w:i/>
            <w:lang w:eastAsia="ko-KR"/>
          </w:rPr>
          <w:t>musim-GapToReleaseList</w:t>
        </w:r>
        <w:r w:rsidR="00384C82">
          <w:rPr>
            <w:rFonts w:eastAsia="맑은 고딕"/>
            <w:lang w:eastAsia="ko-KR"/>
          </w:rPr>
          <w:t>:</w:t>
        </w:r>
      </w:ins>
    </w:p>
    <w:p w14:paraId="1CEEB8B9" w14:textId="70069A37" w:rsidR="00384C82" w:rsidRDefault="00BE43D8" w:rsidP="00587F3A">
      <w:pPr>
        <w:pStyle w:val="B3"/>
        <w:rPr>
          <w:ins w:id="44" w:author="Samsung (SY)" w:date="2022-07-28T06:59:00Z"/>
          <w:rFonts w:eastAsia="맑은 고딕"/>
          <w:lang w:eastAsia="ko-KR"/>
        </w:rPr>
      </w:pPr>
      <w:ins w:id="45" w:author="Samsung (SY)" w:date="2022-07-28T07:10:00Z">
        <w:r>
          <w:rPr>
            <w:rFonts w:eastAsia="맑은 고딕"/>
            <w:lang w:eastAsia="ko-KR"/>
          </w:rPr>
          <w:t>3</w:t>
        </w:r>
      </w:ins>
      <w:ins w:id="46" w:author="Samsung (SY)" w:date="2022-07-28T06:56:00Z">
        <w:r w:rsidR="00384C82">
          <w:rPr>
            <w:rFonts w:eastAsia="맑은 고딕" w:hint="eastAsia"/>
            <w:lang w:eastAsia="ko-KR"/>
          </w:rPr>
          <w:t>&gt;</w:t>
        </w:r>
        <w:r w:rsidR="00384C82">
          <w:rPr>
            <w:rFonts w:eastAsia="맑은 고딕" w:hint="eastAsia"/>
            <w:lang w:eastAsia="ko-KR"/>
          </w:rPr>
          <w:tab/>
          <w:t>release the periodic MUSIM gap configuration associated</w:t>
        </w:r>
        <w:r>
          <w:rPr>
            <w:rFonts w:eastAsia="맑은 고딕" w:hint="eastAsia"/>
            <w:lang w:eastAsia="ko-KR"/>
          </w:rPr>
          <w:t xml:space="preserve"> with</w:t>
        </w:r>
        <w:r w:rsidR="00AC6F0D">
          <w:rPr>
            <w:rFonts w:eastAsia="맑은 고딕" w:hint="eastAsia"/>
            <w:lang w:eastAsia="ko-KR"/>
          </w:rPr>
          <w:t xml:space="preserve"> the </w:t>
        </w:r>
      </w:ins>
      <w:ins w:id="47" w:author="Samsung (SY)" w:date="2022-07-28T06:59:00Z">
        <w:r w:rsidR="00AC6F0D">
          <w:rPr>
            <w:rFonts w:eastAsia="맑은 고딕"/>
            <w:i/>
            <w:lang w:eastAsia="ko-KR"/>
          </w:rPr>
          <w:t>musim-GapId</w:t>
        </w:r>
        <w:r w:rsidR="00AC6F0D">
          <w:rPr>
            <w:rFonts w:eastAsia="맑은 고딕"/>
            <w:lang w:eastAsia="ko-KR"/>
          </w:rPr>
          <w:t>;</w:t>
        </w:r>
      </w:ins>
    </w:p>
    <w:p w14:paraId="4893F61F" w14:textId="7A512D14" w:rsidR="00AC6F0D" w:rsidRDefault="00BE43D8" w:rsidP="00587F3A">
      <w:pPr>
        <w:pStyle w:val="B2"/>
        <w:rPr>
          <w:ins w:id="48" w:author="Samsung (SY)" w:date="2022-07-28T07:02:00Z"/>
          <w:rFonts w:eastAsia="맑은 고딕"/>
          <w:lang w:eastAsia="ko-KR"/>
        </w:rPr>
      </w:pPr>
      <w:ins w:id="49" w:author="Samsung (SY)" w:date="2022-07-28T07:10:00Z">
        <w:r>
          <w:rPr>
            <w:rFonts w:eastAsia="맑은 고딕"/>
            <w:lang w:eastAsia="ko-KR"/>
          </w:rPr>
          <w:t>2</w:t>
        </w:r>
      </w:ins>
      <w:ins w:id="50" w:author="Samsung (SY)" w:date="2022-07-28T06:59:00Z">
        <w:r w:rsidR="00AC6F0D">
          <w:rPr>
            <w:rFonts w:eastAsia="맑은 고딕" w:hint="eastAsia"/>
            <w:lang w:eastAsia="ko-KR"/>
          </w:rPr>
          <w:t>&gt;</w:t>
        </w:r>
        <w:r w:rsidR="00AC6F0D">
          <w:rPr>
            <w:rFonts w:eastAsia="맑은 고딕" w:hint="eastAsia"/>
            <w:lang w:eastAsia="ko-KR"/>
          </w:rPr>
          <w:tab/>
        </w:r>
        <w:r w:rsidR="00AC6F0D">
          <w:rPr>
            <w:rFonts w:eastAsia="맑은 고딕"/>
            <w:lang w:eastAsia="ko-KR"/>
          </w:rPr>
          <w:t xml:space="preserve">for each </w:t>
        </w:r>
      </w:ins>
      <w:ins w:id="51" w:author="Samsung (SY)" w:date="2022-07-28T07:02:00Z">
        <w:r w:rsidR="00AC6F0D">
          <w:rPr>
            <w:rFonts w:eastAsia="맑은 고딕"/>
            <w:i/>
            <w:lang w:eastAsia="ko-KR"/>
          </w:rPr>
          <w:t>MUSIM-Gap</w:t>
        </w:r>
        <w:r w:rsidR="00AC6F0D">
          <w:rPr>
            <w:rFonts w:eastAsia="맑은 고딕"/>
            <w:lang w:eastAsia="ko-KR"/>
          </w:rPr>
          <w:t xml:space="preserve"> included in the received </w:t>
        </w:r>
        <w:r w:rsidR="00AC6F0D">
          <w:rPr>
            <w:rFonts w:eastAsia="맑은 고딕"/>
            <w:i/>
            <w:lang w:eastAsia="ko-KR"/>
          </w:rPr>
          <w:t>musim-GapToAddModList</w:t>
        </w:r>
        <w:r w:rsidR="00AC6F0D">
          <w:rPr>
            <w:rFonts w:eastAsia="맑은 고딕"/>
            <w:lang w:eastAsia="ko-KR"/>
          </w:rPr>
          <w:t>;</w:t>
        </w:r>
      </w:ins>
    </w:p>
    <w:p w14:paraId="7D8CC894" w14:textId="5F9D5790" w:rsidR="00BE43D8" w:rsidRDefault="00BE43D8" w:rsidP="00587F3A">
      <w:pPr>
        <w:pStyle w:val="B3"/>
        <w:rPr>
          <w:ins w:id="52" w:author="Samsung (SY)" w:date="2022-07-28T07:15:00Z"/>
          <w:rFonts w:eastAsia="맑은 고딕"/>
          <w:lang w:eastAsia="ko-KR"/>
        </w:rPr>
      </w:pPr>
      <w:ins w:id="53" w:author="Samsung (SY)" w:date="2022-07-28T07:10:00Z">
        <w:r>
          <w:rPr>
            <w:rFonts w:eastAsia="맑은 고딕"/>
            <w:lang w:eastAsia="ko-KR"/>
          </w:rPr>
          <w:t>3</w:t>
        </w:r>
      </w:ins>
      <w:ins w:id="54" w:author="Samsung (SY)" w:date="2022-07-28T07:02:00Z">
        <w:r w:rsidR="00AC6F0D">
          <w:rPr>
            <w:rFonts w:eastAsia="맑은 고딕" w:hint="eastAsia"/>
            <w:lang w:eastAsia="ko-KR"/>
          </w:rPr>
          <w:t>&gt;</w:t>
        </w:r>
        <w:r w:rsidR="00AC6F0D">
          <w:rPr>
            <w:rFonts w:eastAsia="맑은 고딕" w:hint="eastAsia"/>
            <w:lang w:eastAsia="ko-KR"/>
          </w:rPr>
          <w:tab/>
        </w:r>
      </w:ins>
      <w:ins w:id="55" w:author="Samsung (SY)" w:date="2022-07-28T07:13:00Z">
        <w:r>
          <w:rPr>
            <w:rFonts w:eastAsia="맑은 고딕"/>
            <w:lang w:eastAsia="ko-KR"/>
          </w:rPr>
          <w:t xml:space="preserve">setup periodic MUSIM gap configuration </w:t>
        </w:r>
      </w:ins>
      <w:ins w:id="56" w:author="Samsung (SY)" w:date="2022-07-28T07:49:00Z">
        <w:r w:rsidR="00D11136">
          <w:rPr>
            <w:rFonts w:eastAsia="맑은 고딕"/>
            <w:lang w:eastAsia="ko-KR"/>
          </w:rPr>
          <w:t xml:space="preserve">indicated by </w:t>
        </w:r>
      </w:ins>
      <w:ins w:id="57" w:author="Samsung (SY)" w:date="2022-07-28T07:50:00Z">
        <w:r w:rsidR="00D11136">
          <w:rPr>
            <w:rFonts w:eastAsia="맑은 고딕"/>
            <w:lang w:eastAsia="ko-KR"/>
          </w:rPr>
          <w:t xml:space="preserve">the </w:t>
        </w:r>
        <w:r w:rsidR="00D11136">
          <w:rPr>
            <w:rFonts w:eastAsia="맑은 고딕"/>
            <w:i/>
            <w:lang w:eastAsia="ko-KR"/>
          </w:rPr>
          <w:t>MUSIM-Gap</w:t>
        </w:r>
        <w:r w:rsidR="00D11136" w:rsidRPr="002E1A79">
          <w:rPr>
            <w:rFonts w:eastAsia="맑은 고딕"/>
            <w:lang w:eastAsia="ko-KR"/>
          </w:rPr>
          <w:t xml:space="preserve"> </w:t>
        </w:r>
      </w:ins>
      <w:ins w:id="58" w:author="Samsung (SY)" w:date="2022-07-28T07:14:00Z">
        <w:r>
          <w:rPr>
            <w:rFonts w:eastAsia="맑은 고딕"/>
            <w:lang w:eastAsia="ko-KR"/>
          </w:rPr>
          <w:t xml:space="preserve">in accordance with the received </w:t>
        </w:r>
        <w:r>
          <w:rPr>
            <w:rFonts w:eastAsia="맑은 고딕"/>
            <w:i/>
            <w:lang w:eastAsia="ko-KR"/>
          </w:rPr>
          <w:t>musim-GapRepetitionAndOffset</w:t>
        </w:r>
      </w:ins>
      <w:ins w:id="59" w:author="Samsung (SY)" w:date="2022-07-28T07:25:00Z">
        <w:r w:rsidR="006A43D9">
          <w:rPr>
            <w:rFonts w:eastAsia="맑은 고딕"/>
            <w:lang w:eastAsia="ko-KR"/>
          </w:rPr>
          <w:t xml:space="preserve"> (providing </w:t>
        </w:r>
        <w:r w:rsidR="006A43D9">
          <w:rPr>
            <w:rFonts w:eastAsia="맑은 고딕"/>
            <w:i/>
            <w:lang w:eastAsia="ko-KR"/>
          </w:rPr>
          <w:t>musim-GapRepetition</w:t>
        </w:r>
        <w:r w:rsidR="006A43D9">
          <w:rPr>
            <w:rFonts w:eastAsia="맑은 고딕"/>
            <w:lang w:eastAsia="ko-KR"/>
          </w:rPr>
          <w:t xml:space="preserve"> and </w:t>
        </w:r>
      </w:ins>
      <w:ins w:id="60" w:author="Samsung (SY)" w:date="2022-07-28T07:26:00Z">
        <w:r w:rsidR="006A43D9">
          <w:rPr>
            <w:rFonts w:eastAsia="맑은 고딕"/>
            <w:i/>
            <w:lang w:eastAsia="ko-KR"/>
          </w:rPr>
          <w:t>Offset</w:t>
        </w:r>
        <w:r w:rsidR="006A43D9">
          <w:rPr>
            <w:rFonts w:eastAsia="맑은 고딕"/>
            <w:lang w:eastAsia="ko-KR"/>
          </w:rPr>
          <w:t xml:space="preserve"> value</w:t>
        </w:r>
      </w:ins>
      <w:ins w:id="61" w:author="Samsung (SY)" w:date="2022-07-28T07:38:00Z">
        <w:r w:rsidR="00587F3A">
          <w:rPr>
            <w:rFonts w:eastAsia="맑은 고딕"/>
            <w:lang w:eastAsia="ko-KR"/>
          </w:rPr>
          <w:t xml:space="preserve"> for the following condition) </w:t>
        </w:r>
      </w:ins>
      <w:ins w:id="62" w:author="Samsung (SY)" w:date="2022-07-28T07:50:00Z">
        <w:r w:rsidR="00D11136">
          <w:rPr>
            <w:rFonts w:eastAsia="맑은 고딕"/>
            <w:lang w:eastAsia="ko-KR"/>
          </w:rPr>
          <w:t xml:space="preserve">i.e. </w:t>
        </w:r>
      </w:ins>
      <w:ins w:id="63" w:author="Samsung (SY)" w:date="2022-07-28T07:39:00Z">
        <w:r w:rsidR="00D11136">
          <w:rPr>
            <w:rFonts w:eastAsia="맑은 고딕"/>
            <w:lang w:eastAsia="ko-KR"/>
          </w:rPr>
          <w:t>t</w:t>
        </w:r>
        <w:r w:rsidR="00587F3A">
          <w:rPr>
            <w:rFonts w:eastAsia="맑은 고딕"/>
            <w:lang w:eastAsia="ko-KR"/>
          </w:rPr>
          <w:t>he</w:t>
        </w:r>
      </w:ins>
      <w:ins w:id="64" w:author="Samsung (SY)" w:date="2022-07-28T07:14:00Z">
        <w:r>
          <w:rPr>
            <w:rFonts w:eastAsia="맑은 고딕"/>
            <w:lang w:eastAsia="ko-KR"/>
          </w:rPr>
          <w:t xml:space="preserve"> first subframe of each periodic MUSIM gap</w:t>
        </w:r>
      </w:ins>
      <w:ins w:id="65" w:author="Samsung (SY)" w:date="2022-07-28T07:15:00Z">
        <w:r>
          <w:rPr>
            <w:rFonts w:eastAsia="맑은 고딕"/>
            <w:lang w:eastAsia="ko-KR"/>
          </w:rPr>
          <w:t xml:space="preserve"> occurs at an SFN and subframe </w:t>
        </w:r>
      </w:ins>
      <w:ins w:id="66" w:author="Samsung (SY)" w:date="2022-07-28T07:39:00Z">
        <w:r w:rsidR="00587F3A">
          <w:rPr>
            <w:rFonts w:eastAsia="맑은 고딕"/>
            <w:lang w:eastAsia="ko-KR"/>
          </w:rPr>
          <w:t xml:space="preserve">of the NR PCell </w:t>
        </w:r>
      </w:ins>
      <w:ins w:id="67" w:author="Samsung (SY)" w:date="2022-07-28T07:15:00Z">
        <w:r>
          <w:rPr>
            <w:rFonts w:eastAsia="맑은 고딕"/>
            <w:lang w:eastAsia="ko-KR"/>
          </w:rPr>
          <w:t xml:space="preserve">meeting the following condition: </w:t>
        </w:r>
      </w:ins>
    </w:p>
    <w:p w14:paraId="22250B0C" w14:textId="5443E407" w:rsidR="00BE43D8" w:rsidRPr="00962B3F" w:rsidRDefault="00BE43D8" w:rsidP="00587F3A">
      <w:pPr>
        <w:pStyle w:val="B3"/>
        <w:ind w:hanging="283"/>
        <w:rPr>
          <w:ins w:id="68" w:author="Samsung (SY)" w:date="2022-07-28T07:16:00Z"/>
        </w:rPr>
      </w:pPr>
      <w:ins w:id="69" w:author="Samsung (SY)" w:date="2022-07-28T07:16:00Z">
        <w:r>
          <w:tab/>
        </w:r>
        <w:r w:rsidRPr="00962B3F">
          <w:t xml:space="preserve">SFN mod </w:t>
        </w:r>
        <w:r w:rsidRPr="00962B3F">
          <w:rPr>
            <w:i/>
          </w:rPr>
          <w:t>T</w:t>
        </w:r>
        <w:r w:rsidRPr="00962B3F">
          <w:t xml:space="preserve"> = FLOOR(</w:t>
        </w:r>
        <w:r>
          <w:rPr>
            <w:rFonts w:eastAsia="맑은 고딕"/>
            <w:i/>
            <w:lang w:eastAsia="ko-KR"/>
          </w:rPr>
          <w:t>Offset</w:t>
        </w:r>
        <w:r w:rsidRPr="00962B3F">
          <w:t>/10);</w:t>
        </w:r>
      </w:ins>
    </w:p>
    <w:p w14:paraId="02257D1E" w14:textId="0BC3083D" w:rsidR="00BE43D8" w:rsidRPr="00962B3F" w:rsidRDefault="00BE43D8" w:rsidP="00587F3A">
      <w:pPr>
        <w:pStyle w:val="B3"/>
        <w:ind w:firstLine="0"/>
        <w:rPr>
          <w:ins w:id="70" w:author="Samsung (SY)" w:date="2022-07-28T07:16:00Z"/>
        </w:rPr>
      </w:pPr>
      <w:ins w:id="71" w:author="Samsung (SY)" w:date="2022-07-28T07:16:00Z">
        <w:r w:rsidRPr="00962B3F">
          <w:t xml:space="preserve">subframe = </w:t>
        </w:r>
      </w:ins>
      <w:ins w:id="72" w:author="Samsung (SY)" w:date="2022-07-28T07:17:00Z">
        <w:r>
          <w:rPr>
            <w:rFonts w:eastAsia="맑은 고딕"/>
            <w:i/>
            <w:lang w:eastAsia="ko-KR"/>
          </w:rPr>
          <w:t>Offset</w:t>
        </w:r>
      </w:ins>
      <w:ins w:id="73" w:author="Samsung (SY)" w:date="2022-07-28T07:16:00Z">
        <w:r w:rsidRPr="00962B3F">
          <w:t xml:space="preserve"> mod 10;</w:t>
        </w:r>
      </w:ins>
    </w:p>
    <w:p w14:paraId="733D8C63" w14:textId="37AFED08" w:rsidR="00BE43D8" w:rsidRPr="006A43D9" w:rsidRDefault="00BE43D8" w:rsidP="00587F3A">
      <w:pPr>
        <w:pStyle w:val="B3"/>
        <w:ind w:firstLine="0"/>
        <w:rPr>
          <w:ins w:id="74" w:author="Samsung (SY)" w:date="2022-07-28T07:16:00Z"/>
        </w:rPr>
      </w:pPr>
      <w:ins w:id="75" w:author="Samsung (SY)" w:date="2022-07-28T07:16:00Z">
        <w:r w:rsidRPr="00962B3F">
          <w:t xml:space="preserve">with </w:t>
        </w:r>
        <w:r w:rsidRPr="00962B3F">
          <w:rPr>
            <w:i/>
          </w:rPr>
          <w:t>T</w:t>
        </w:r>
        <w:r>
          <w:t xml:space="preserve"> = </w:t>
        </w:r>
      </w:ins>
      <w:ins w:id="76" w:author="Samsung (SY)" w:date="2022-07-28T07:40:00Z">
        <w:r w:rsidR="00587F3A">
          <w:rPr>
            <w:i/>
          </w:rPr>
          <w:t>musim-GapRepetition</w:t>
        </w:r>
      </w:ins>
      <w:ins w:id="77" w:author="Samsung (SY)" w:date="2022-07-28T07:16:00Z">
        <w:r w:rsidRPr="00962B3F">
          <w:t>/</w:t>
        </w:r>
        <w:r w:rsidR="00587F3A">
          <w:t>10</w:t>
        </w:r>
      </w:ins>
      <w:ins w:id="78" w:author="Samsung (SY)" w:date="2022-07-28T07:40:00Z">
        <w:r w:rsidR="00587F3A">
          <w:t>;</w:t>
        </w:r>
      </w:ins>
    </w:p>
    <w:p w14:paraId="0DB4DF41" w14:textId="00566960" w:rsidR="006A43D9" w:rsidRDefault="006A43D9" w:rsidP="006A43D9">
      <w:pPr>
        <w:pStyle w:val="B2"/>
        <w:rPr>
          <w:ins w:id="79" w:author="Samsung (SY)" w:date="2022-07-28T07:41:00Z"/>
          <w:rFonts w:eastAsia="맑은 고딕"/>
          <w:lang w:eastAsia="ko-KR"/>
        </w:rPr>
      </w:pPr>
      <w:ins w:id="80" w:author="Samsung (SY)" w:date="2022-07-28T07:21:00Z">
        <w:r>
          <w:rPr>
            <w:rFonts w:eastAsia="맑은 고딕"/>
            <w:lang w:eastAsia="ko-KR"/>
          </w:rPr>
          <w:t>2</w:t>
        </w:r>
        <w:r>
          <w:rPr>
            <w:rFonts w:eastAsia="맑은 고딕" w:hint="eastAsia"/>
            <w:lang w:eastAsia="ko-KR"/>
          </w:rPr>
          <w:t>&gt;</w:t>
        </w:r>
        <w:r>
          <w:rPr>
            <w:rFonts w:eastAsia="맑은 고딕" w:hint="eastAsia"/>
            <w:lang w:eastAsia="ko-KR"/>
          </w:rPr>
          <w:tab/>
        </w:r>
      </w:ins>
      <w:ins w:id="81" w:author="Samsung (SY)" w:date="2022-07-28T07:41:00Z">
        <w:r w:rsidR="00587F3A">
          <w:rPr>
            <w:rFonts w:eastAsia="맑은 고딕"/>
            <w:lang w:eastAsia="ko-KR"/>
          </w:rPr>
          <w:t xml:space="preserve">if </w:t>
        </w:r>
        <w:r w:rsidR="00587F3A">
          <w:rPr>
            <w:rFonts w:eastAsia="맑은 고딕"/>
            <w:i/>
            <w:lang w:eastAsia="ko-KR"/>
          </w:rPr>
          <w:t>musim-AperiodicGap</w:t>
        </w:r>
        <w:r w:rsidR="00587F3A">
          <w:rPr>
            <w:rFonts w:eastAsia="맑은 고딕"/>
            <w:lang w:eastAsia="ko-KR"/>
          </w:rPr>
          <w:t xml:space="preserve"> is included;</w:t>
        </w:r>
      </w:ins>
    </w:p>
    <w:p w14:paraId="697326B4" w14:textId="12075821" w:rsidR="00587F3A" w:rsidRDefault="00587F3A" w:rsidP="00587F3A">
      <w:pPr>
        <w:pStyle w:val="B3"/>
        <w:rPr>
          <w:ins w:id="82" w:author="Samsung (SY)" w:date="2022-07-28T07:42:00Z"/>
          <w:rFonts w:eastAsia="맑은 고딕"/>
          <w:lang w:eastAsia="ko-KR"/>
        </w:rPr>
      </w:pPr>
      <w:ins w:id="83" w:author="Samsung (SY)" w:date="2022-07-28T07:42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 xml:space="preserve">setup aperiodic MUSIM gap configuration </w:t>
        </w:r>
      </w:ins>
      <w:ins w:id="84" w:author="Samsung (SY)" w:date="2022-07-28T07:51:00Z">
        <w:r w:rsidR="00D11136">
          <w:rPr>
            <w:rFonts w:eastAsia="맑은 고딕"/>
            <w:lang w:eastAsia="ko-KR"/>
          </w:rPr>
          <w:t xml:space="preserve">indicated by the </w:t>
        </w:r>
      </w:ins>
      <w:ins w:id="85" w:author="Samsung (SY)" w:date="2022-07-28T07:41:00Z">
        <w:r w:rsidR="00D421E0">
          <w:rPr>
            <w:rFonts w:eastAsia="맑은 고딕"/>
            <w:i/>
            <w:lang w:eastAsia="ko-KR"/>
          </w:rPr>
          <w:t>musim-AperiodicGap</w:t>
        </w:r>
        <w:r w:rsidR="00D421E0">
          <w:rPr>
            <w:rFonts w:eastAsia="맑은 고딕"/>
            <w:lang w:eastAsia="ko-KR"/>
          </w:rPr>
          <w:t xml:space="preserve"> </w:t>
        </w:r>
      </w:ins>
      <w:ins w:id="86" w:author="Samsung (SY)" w:date="2022-07-28T07:42:00Z">
        <w:r w:rsidRPr="00D11136">
          <w:rPr>
            <w:rFonts w:eastAsia="맑은 고딕" w:hint="eastAsia"/>
            <w:lang w:eastAsia="ko-KR"/>
          </w:rPr>
          <w:t>in</w:t>
        </w:r>
        <w:r>
          <w:rPr>
            <w:rFonts w:eastAsia="맑은 고딕" w:hint="eastAsia"/>
            <w:lang w:eastAsia="ko-KR"/>
          </w:rPr>
          <w:t xml:space="preserve"> accordance with the received </w:t>
        </w:r>
        <w:r>
          <w:rPr>
            <w:rFonts w:eastAsia="맑은 고딕"/>
            <w:i/>
            <w:lang w:eastAsia="ko-KR"/>
          </w:rPr>
          <w:t>musim-Starting-SFN-AndSubframe</w:t>
        </w:r>
        <w:r>
          <w:rPr>
            <w:rFonts w:eastAsia="맑은 고딕"/>
            <w:lang w:eastAsia="ko-KR"/>
          </w:rPr>
          <w:t>, i.e. the first subframe of aperiodic MUSIM gap occurs at an SFN and subframe of the NR PCell meeting the following condition:</w:t>
        </w:r>
      </w:ins>
    </w:p>
    <w:p w14:paraId="3EFD135A" w14:textId="77777777" w:rsidR="00587F3A" w:rsidRDefault="00587F3A" w:rsidP="00587F3A">
      <w:pPr>
        <w:pStyle w:val="B3"/>
        <w:ind w:hanging="283"/>
        <w:rPr>
          <w:ins w:id="87" w:author="Samsung (SY)" w:date="2022-07-28T07:45:00Z"/>
        </w:rPr>
      </w:pPr>
      <w:ins w:id="88" w:author="Samsung (SY)" w:date="2022-07-28T07:45:00Z">
        <w:r>
          <w:rPr>
            <w:rFonts w:eastAsia="맑은 고딕"/>
            <w:lang w:eastAsia="ko-KR"/>
          </w:rPr>
          <w:tab/>
        </w:r>
        <w:r>
          <w:tab/>
        </w:r>
        <w:r w:rsidRPr="00962B3F">
          <w:t xml:space="preserve">SFN </w:t>
        </w:r>
        <w:r>
          <w:t xml:space="preserve">= </w:t>
        </w:r>
        <w:r>
          <w:rPr>
            <w:i/>
          </w:rPr>
          <w:t>starting-SFN</w:t>
        </w:r>
        <w:r>
          <w:t>;</w:t>
        </w:r>
      </w:ins>
    </w:p>
    <w:p w14:paraId="00B0917C" w14:textId="5A7429C5" w:rsidR="00587F3A" w:rsidRPr="00587F3A" w:rsidRDefault="00587F3A" w:rsidP="00587F3A">
      <w:pPr>
        <w:pStyle w:val="B3"/>
        <w:ind w:hanging="283"/>
        <w:rPr>
          <w:ins w:id="89" w:author="Samsung (SY)" w:date="2022-07-28T07:45:00Z"/>
          <w:rFonts w:eastAsiaTheme="minorEastAsia"/>
        </w:rPr>
      </w:pPr>
      <w:ins w:id="90" w:author="Samsung (SY)" w:date="2022-07-28T07:45:00Z">
        <w:r>
          <w:rPr>
            <w:rFonts w:eastAsiaTheme="minorEastAsia"/>
          </w:rPr>
          <w:tab/>
          <w:t xml:space="preserve">subframe = </w:t>
        </w:r>
        <w:r>
          <w:rPr>
            <w:rFonts w:eastAsiaTheme="minorEastAsia"/>
            <w:i/>
          </w:rPr>
          <w:t>startingSubframe</w:t>
        </w:r>
        <w:r>
          <w:rPr>
            <w:rFonts w:eastAsiaTheme="minorEastAsia"/>
          </w:rPr>
          <w:t xml:space="preserve">; </w:t>
        </w:r>
      </w:ins>
    </w:p>
    <w:p w14:paraId="23252F2B" w14:textId="58BBEC3B" w:rsidR="00587F3A" w:rsidRDefault="00587F3A" w:rsidP="00587F3A">
      <w:pPr>
        <w:pStyle w:val="B1"/>
        <w:rPr>
          <w:ins w:id="91" w:author="Samsung (SY)" w:date="2022-07-28T07:46:00Z"/>
          <w:rFonts w:eastAsia="맑은 고딕"/>
          <w:lang w:eastAsia="ko-KR"/>
        </w:rPr>
      </w:pPr>
      <w:ins w:id="92" w:author="Samsung (SY)" w:date="2022-07-28T07:46:00Z">
        <w:r>
          <w:rPr>
            <w:rFonts w:eastAsia="맑은 고딕" w:hint="eastAsia"/>
            <w:lang w:eastAsia="ko-KR"/>
          </w:rPr>
          <w:t>1&gt;</w:t>
        </w:r>
        <w:r>
          <w:rPr>
            <w:rFonts w:eastAsia="맑은 고딕" w:hint="eastAsia"/>
            <w:lang w:eastAsia="ko-KR"/>
          </w:rPr>
          <w:tab/>
        </w:r>
        <w:r>
          <w:rPr>
            <w:rFonts w:eastAsia="맑은 고딕"/>
            <w:lang w:eastAsia="ko-KR"/>
          </w:rPr>
          <w:t xml:space="preserve">else if </w:t>
        </w:r>
        <w:r>
          <w:rPr>
            <w:rFonts w:eastAsia="맑은 고딕"/>
            <w:i/>
            <w:lang w:eastAsia="ko-KR"/>
          </w:rPr>
          <w:t>musim-GapConfig</w:t>
        </w:r>
        <w:r>
          <w:rPr>
            <w:rFonts w:eastAsia="맑은 고딕"/>
            <w:lang w:eastAsia="ko-KR"/>
          </w:rPr>
          <w:t xml:space="preserve"> is set to </w:t>
        </w:r>
        <w:r>
          <w:rPr>
            <w:rFonts w:eastAsia="맑은 고딕"/>
            <w:i/>
            <w:lang w:eastAsia="ko-KR"/>
          </w:rPr>
          <w:t>release</w:t>
        </w:r>
        <w:r>
          <w:rPr>
            <w:rFonts w:eastAsia="맑은 고딕"/>
            <w:lang w:eastAsia="ko-KR"/>
          </w:rPr>
          <w:t>:</w:t>
        </w:r>
      </w:ins>
    </w:p>
    <w:p w14:paraId="70ACD689" w14:textId="6767902B" w:rsidR="00AC6F0D" w:rsidRDefault="00587F3A" w:rsidP="00587F3A">
      <w:pPr>
        <w:pStyle w:val="B2"/>
        <w:rPr>
          <w:rFonts w:eastAsia="맑은 고딕"/>
          <w:lang w:eastAsia="ko-KR"/>
        </w:rPr>
      </w:pPr>
      <w:ins w:id="93" w:author="Samsung (SY)" w:date="2022-07-28T07:47:00Z">
        <w:r>
          <w:rPr>
            <w:rFonts w:eastAsia="맑은 고딕" w:hint="eastAsia"/>
            <w:lang w:eastAsia="ko-KR"/>
          </w:rPr>
          <w:t>2&gt;</w:t>
        </w:r>
        <w:r>
          <w:rPr>
            <w:rFonts w:eastAsia="맑은 고딕" w:hint="eastAsia"/>
            <w:lang w:eastAsia="ko-KR"/>
          </w:rPr>
          <w:tab/>
          <w:t>release the</w:t>
        </w:r>
        <w:r>
          <w:rPr>
            <w:rFonts w:eastAsia="맑은 고딕"/>
            <w:lang w:eastAsia="ko-KR"/>
          </w:rPr>
          <w:t xml:space="preserve"> MUSIM gap configuration.</w:t>
        </w:r>
      </w:ins>
    </w:p>
    <w:p w14:paraId="67246A08" w14:textId="24652B25" w:rsidR="0036610F" w:rsidRDefault="0036610F" w:rsidP="0036610F">
      <w:pPr>
        <w:pStyle w:val="Note-Boxed"/>
        <w:jc w:val="center"/>
        <w:rPr>
          <w:rFonts w:ascii="Times New Roman" w:eastAsia="맑은 고딕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0B12B131" w14:textId="77777777" w:rsidR="0036610F" w:rsidRPr="00587F3A" w:rsidRDefault="0036610F" w:rsidP="00587F3A">
      <w:pPr>
        <w:pStyle w:val="B2"/>
        <w:rPr>
          <w:rFonts w:eastAsia="맑은 고딕"/>
          <w:lang w:eastAsia="ko-KR"/>
        </w:rPr>
      </w:pPr>
    </w:p>
    <w:sectPr w:rsidR="0036610F" w:rsidRPr="00587F3A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4E969" w14:textId="77777777" w:rsidR="006B2E4F" w:rsidRDefault="006B2E4F">
      <w:pPr>
        <w:spacing w:after="0"/>
      </w:pPr>
      <w:r>
        <w:separator/>
      </w:r>
    </w:p>
  </w:endnote>
  <w:endnote w:type="continuationSeparator" w:id="0">
    <w:p w14:paraId="2D132399" w14:textId="77777777" w:rsidR="006B2E4F" w:rsidRDefault="006B2E4F">
      <w:pPr>
        <w:spacing w:after="0"/>
      </w:pPr>
      <w:r>
        <w:continuationSeparator/>
      </w:r>
    </w:p>
  </w:endnote>
  <w:endnote w:type="continuationNotice" w:id="1">
    <w:p w14:paraId="686713B3" w14:textId="77777777" w:rsidR="006B2E4F" w:rsidRDefault="006B2E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2DDE7" w14:textId="77777777" w:rsidR="006B2E4F" w:rsidRDefault="006B2E4F">
      <w:pPr>
        <w:spacing w:after="0"/>
      </w:pPr>
      <w:r>
        <w:separator/>
      </w:r>
    </w:p>
  </w:footnote>
  <w:footnote w:type="continuationSeparator" w:id="0">
    <w:p w14:paraId="1D7F141D" w14:textId="77777777" w:rsidR="006B2E4F" w:rsidRDefault="006B2E4F">
      <w:pPr>
        <w:spacing w:after="0"/>
      </w:pPr>
      <w:r>
        <w:continuationSeparator/>
      </w:r>
    </w:p>
  </w:footnote>
  <w:footnote w:type="continuationNotice" w:id="1">
    <w:p w14:paraId="626E2846" w14:textId="77777777" w:rsidR="006B2E4F" w:rsidRDefault="006B2E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25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7"/>
  </w:num>
  <w:num w:numId="3">
    <w:abstractNumId w:val="20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0"/>
  </w:num>
  <w:num w:numId="19">
    <w:abstractNumId w:val="26"/>
  </w:num>
  <w:num w:numId="20">
    <w:abstractNumId w:val="11"/>
  </w:num>
  <w:num w:numId="21">
    <w:abstractNumId w:val="8"/>
  </w:num>
  <w:num w:numId="22">
    <w:abstractNumId w:val="23"/>
  </w:num>
  <w:num w:numId="23">
    <w:abstractNumId w:val="13"/>
  </w:num>
  <w:num w:numId="24">
    <w:abstractNumId w:val="16"/>
  </w:num>
  <w:num w:numId="25">
    <w:abstractNumId w:val="24"/>
  </w:num>
  <w:num w:numId="26">
    <w:abstractNumId w:val="19"/>
  </w:num>
  <w:num w:numId="27">
    <w:abstractNumId w:val="25"/>
  </w:num>
  <w:num w:numId="28">
    <w:abstractNumId w:val="15"/>
  </w:num>
  <w:num w:numId="29">
    <w:abstractNumId w:val="14"/>
  </w:num>
  <w:num w:numId="30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1F7E6E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2E4F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B3123E-39E0-4A6F-955D-E9001A1D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1140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(SY)</cp:lastModifiedBy>
  <cp:revision>14</cp:revision>
  <cp:lastPrinted>2017-05-08T10:55:00Z</cp:lastPrinted>
  <dcterms:created xsi:type="dcterms:W3CDTF">2022-07-25T23:59:00Z</dcterms:created>
  <dcterms:modified xsi:type="dcterms:W3CDTF">2022-08-10T02:10:00Z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